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377603C5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A67330">
        <w:rPr>
          <w:b/>
          <w:bCs/>
          <w:i/>
          <w:noProof/>
          <w:sz w:val="28"/>
        </w:rPr>
        <w:t>1814938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3FDC0B3" w:rsidR="001E41F3" w:rsidRDefault="00000AF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</w:t>
            </w:r>
            <w:r w:rsidR="008A494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69A8096" w:rsidR="001E41F3" w:rsidRDefault="00A673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37CBF70A" w:rsidR="001E41F3" w:rsidRDefault="00000A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78E29CB6" w:rsidR="001E41F3" w:rsidRDefault="00FB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Msg3 rebuilding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5A61F941" w:rsidR="00132364" w:rsidRDefault="00000AF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9831AC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BA40E19" w:rsidR="00132364" w:rsidRDefault="00000AF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6869AEFC" w:rsidR="00132364" w:rsidRDefault="00AB247E" w:rsidP="007816D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It was agreed in RAN2#103 that UE will rebuild Msg3 in case different UL grant sizes are received for subsequent preamble attempts. UE may have multiplexed into a MAC PDU reciding in Msg3 buffer different MAC CEs as well as MAC SDUs from higher layers. It is desirable to </w:t>
            </w:r>
            <w:r w:rsidR="005E098C">
              <w:rPr>
                <w:noProof/>
              </w:rPr>
              <w:t>handle the MAC SDUs from higher layers like NACKs for RLC transmission, this way the RLC can (re-)segment the indicated SDUs to fit for subsequent transmissions.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A22B0B" w14:textId="4A8A42C4" w:rsidR="00AB247E" w:rsidRPr="007816DA" w:rsidRDefault="005E098C" w:rsidP="007816DA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5E098C">
              <w:rPr>
                <w:noProof/>
              </w:rPr>
              <w:t xml:space="preserve">The transmitting side of an AM RLC entity can receive </w:t>
            </w:r>
            <w:r>
              <w:rPr>
                <w:noProof/>
              </w:rPr>
              <w:t xml:space="preserve">notification of transmission failure from lower layer as </w:t>
            </w:r>
            <w:r w:rsidRPr="005E098C">
              <w:rPr>
                <w:noProof/>
              </w:rPr>
              <w:t>a negative acknowledgement</w:t>
            </w:r>
            <w:r>
              <w:rPr>
                <w:noProof/>
              </w:rPr>
              <w:t>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398875FC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5E098C">
              <w:rPr>
                <w:noProof/>
              </w:rPr>
              <w:t>RLC retransmissions.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4DF8C086" w:rsidR="00132364" w:rsidRPr="00AB247E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AB247E">
              <w:rPr>
                <w:noProof/>
              </w:rPr>
              <w:t>If the network is implemented according to the CR and the UE is not</w:t>
            </w:r>
            <w:r w:rsidR="007816DA" w:rsidRPr="00AB247E">
              <w:rPr>
                <w:noProof/>
              </w:rPr>
              <w:t>, no inter-operability issues are foreseen.</w:t>
            </w:r>
          </w:p>
          <w:p w14:paraId="3DAD91BD" w14:textId="5D0CE002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AB247E">
              <w:rPr>
                <w:noProof/>
              </w:rPr>
              <w:t>If the UE is implemented according to the CR and the network is not</w:t>
            </w:r>
            <w:r w:rsidR="007816DA" w:rsidRPr="00AB247E">
              <w:rPr>
                <w:noProof/>
              </w:rPr>
              <w:t>, no interoperability issues are foreseen.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0DF80EA" w:rsidR="00132364" w:rsidRDefault="00AB247E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UE behaviour in case of different UL grant sizes provided during RA procedure remains unspecified which may cause errors and/or differently behaving UEs.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2D51898B" w:rsidR="00132364" w:rsidRDefault="007816DA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E098C">
              <w:rPr>
                <w:noProof/>
              </w:rPr>
              <w:t>3.2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528F42B3" w:rsidR="00132364" w:rsidRDefault="007816DA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5CFEB793" w:rsidR="00132364" w:rsidRDefault="007816DA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32D5677B" w:rsidR="00132364" w:rsidRDefault="007816DA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575048EB" w14:textId="77777777" w:rsidR="002A1254" w:rsidRPr="005E10AB" w:rsidRDefault="002A1254" w:rsidP="002A1254">
      <w:pPr>
        <w:pStyle w:val="Heading3"/>
        <w:rPr>
          <w:rFonts w:eastAsia="MS Mincho"/>
        </w:rPr>
      </w:pPr>
      <w:bookmarkStart w:id="2" w:name="_Toc525602487"/>
      <w:r w:rsidRPr="005E10AB">
        <w:rPr>
          <w:rFonts w:eastAsia="MS Mincho"/>
        </w:rPr>
        <w:t>5</w:t>
      </w:r>
      <w:r w:rsidRPr="005E10AB">
        <w:t>.</w:t>
      </w:r>
      <w:r w:rsidRPr="005E10AB">
        <w:rPr>
          <w:rFonts w:eastAsia="MS Mincho"/>
        </w:rPr>
        <w:t>3</w:t>
      </w:r>
      <w:r w:rsidRPr="005E10AB">
        <w:t>.2</w:t>
      </w:r>
      <w:r w:rsidRPr="005E10AB">
        <w:tab/>
      </w:r>
      <w:r w:rsidRPr="005E10AB">
        <w:rPr>
          <w:rFonts w:eastAsia="MS Mincho"/>
        </w:rPr>
        <w:t>Retransmission</w:t>
      </w:r>
      <w:bookmarkEnd w:id="2"/>
    </w:p>
    <w:p w14:paraId="3E0A5083" w14:textId="56245B45" w:rsidR="002A1254" w:rsidRPr="005E10AB" w:rsidRDefault="002A1254" w:rsidP="002A1254">
      <w:pPr>
        <w:rPr>
          <w:bCs/>
          <w:lang w:eastAsia="ko-KR"/>
        </w:rPr>
      </w:pPr>
      <w:r w:rsidRPr="005E10AB">
        <w:rPr>
          <w:bCs/>
          <w:lang w:eastAsia="ko-KR"/>
        </w:rPr>
        <w:t>The transmitting side of an AM RLC entity can receive a negative acknowledgement (notification of reception failure by its peer AM RLC entity</w:t>
      </w:r>
      <w:ins w:id="3" w:author="Nokia" w:date="2018-09-26T14:38:00Z">
        <w:r w:rsidR="008A4948">
          <w:rPr>
            <w:bCs/>
            <w:lang w:eastAsia="ko-KR"/>
          </w:rPr>
          <w:t xml:space="preserve"> or notification of transmission failure by lower layer</w:t>
        </w:r>
      </w:ins>
      <w:r w:rsidRPr="005E10AB">
        <w:rPr>
          <w:bCs/>
          <w:lang w:eastAsia="ko-KR"/>
        </w:rPr>
        <w:t>) for an RLC SDU or an RLC SDU segment by the following:</w:t>
      </w:r>
    </w:p>
    <w:p w14:paraId="5D269E87" w14:textId="77777777" w:rsidR="00603B6C" w:rsidRDefault="002A1254" w:rsidP="002A1254">
      <w:pPr>
        <w:pStyle w:val="B1"/>
        <w:rPr>
          <w:ins w:id="4" w:author="Nokia" w:date="2018-09-27T22:22:00Z"/>
        </w:rPr>
      </w:pPr>
      <w:r w:rsidRPr="005E10AB">
        <w:t>-</w:t>
      </w:r>
      <w:r w:rsidRPr="005E10AB">
        <w:tab/>
        <w:t>STATUS PDU from its peer AM RLC entity</w:t>
      </w:r>
      <w:ins w:id="5" w:author="Nokia" w:date="2018-09-27T22:22:00Z">
        <w:r w:rsidR="00603B6C">
          <w:t>;</w:t>
        </w:r>
      </w:ins>
    </w:p>
    <w:p w14:paraId="2CBF9612" w14:textId="3ECAD214" w:rsidR="002A1254" w:rsidRPr="005E10AB" w:rsidRDefault="00603B6C" w:rsidP="002A1254">
      <w:pPr>
        <w:pStyle w:val="B1"/>
      </w:pPr>
      <w:ins w:id="6" w:author="Nokia" w:date="2018-09-27T22:22:00Z">
        <w:r>
          <w:t>-</w:t>
        </w:r>
        <w:r>
          <w:tab/>
          <w:t>notification of transmission failure from lower layer</w:t>
        </w:r>
      </w:ins>
      <w:bookmarkStart w:id="7" w:name="_GoBack"/>
      <w:bookmarkEnd w:id="7"/>
      <w:r w:rsidR="002A1254" w:rsidRPr="005E10AB">
        <w:t>.</w:t>
      </w:r>
    </w:p>
    <w:p w14:paraId="4CECFA45" w14:textId="77777777" w:rsidR="002A1254" w:rsidRPr="005E10AB" w:rsidRDefault="002A1254" w:rsidP="002A1254">
      <w:pPr>
        <w:rPr>
          <w:bCs/>
          <w:lang w:eastAsia="ko-KR"/>
        </w:rPr>
      </w:pPr>
      <w:r w:rsidRPr="005E10AB">
        <w:rPr>
          <w:bCs/>
          <w:lang w:eastAsia="ko-KR"/>
        </w:rPr>
        <w:t>When receiving a negative acknowledgement for an RLC SDU or an RLC SDU segment by a STATUS PDU from its peer AM RLC entity, the transmitting side of the AM RLC entity shall:</w:t>
      </w:r>
    </w:p>
    <w:p w14:paraId="3A49F8B7" w14:textId="77777777" w:rsidR="002A1254" w:rsidRPr="005E10AB" w:rsidRDefault="002A1254" w:rsidP="002A1254">
      <w:pPr>
        <w:pStyle w:val="B1"/>
        <w:rPr>
          <w:bCs/>
        </w:rPr>
      </w:pPr>
      <w:r w:rsidRPr="005E10AB">
        <w:t>-</w:t>
      </w:r>
      <w:r w:rsidRPr="005E10AB">
        <w:tab/>
        <w:t xml:space="preserve">if the SN of the corresponding RLC SDU falls within the </w:t>
      </w:r>
      <w:r w:rsidRPr="005E10AB">
        <w:rPr>
          <w:lang w:eastAsia="ko-KR"/>
        </w:rPr>
        <w:t xml:space="preserve">range </w:t>
      </w:r>
      <w:proofErr w:type="spellStart"/>
      <w:r w:rsidRPr="005E10AB">
        <w:t>TX_Next_Ack</w:t>
      </w:r>
      <w:proofErr w:type="spellEnd"/>
      <w:r w:rsidRPr="005E10AB">
        <w:t xml:space="preserve"> &lt;= SN &lt; = the highest SN of the AMD PDU among the AMD PDUs submitted to lower layer:</w:t>
      </w:r>
    </w:p>
    <w:p w14:paraId="42D7618B" w14:textId="77777777" w:rsidR="002A1254" w:rsidRPr="005E10AB" w:rsidRDefault="002A1254" w:rsidP="002A1254">
      <w:pPr>
        <w:pStyle w:val="B2"/>
        <w:rPr>
          <w:bCs/>
        </w:rPr>
      </w:pPr>
      <w:r w:rsidRPr="005E10AB">
        <w:t>-</w:t>
      </w:r>
      <w:r w:rsidRPr="005E10AB">
        <w:tab/>
        <w:t>consider the RLC SDU or the RLC SDU segment for which a negative acknowledgement was received for retransmission.</w:t>
      </w:r>
    </w:p>
    <w:p w14:paraId="5BC5DBE6" w14:textId="77777777" w:rsidR="002A1254" w:rsidRPr="005E10AB" w:rsidRDefault="002A1254" w:rsidP="002A1254">
      <w:pPr>
        <w:rPr>
          <w:bCs/>
          <w:lang w:eastAsia="ko-KR"/>
        </w:rPr>
      </w:pPr>
      <w:r w:rsidRPr="005E10AB">
        <w:rPr>
          <w:bCs/>
          <w:lang w:eastAsia="ko-KR"/>
        </w:rPr>
        <w:t>When an RLC SDU or an RLC SDU segment is considered for retransmission, the transmitting side of the AM RLC entity shall:</w:t>
      </w:r>
    </w:p>
    <w:p w14:paraId="5091EE8E" w14:textId="77777777" w:rsidR="002A1254" w:rsidRPr="005E10AB" w:rsidRDefault="002A1254" w:rsidP="002A1254">
      <w:pPr>
        <w:pStyle w:val="B1"/>
      </w:pPr>
      <w:r w:rsidRPr="005E10AB">
        <w:t>-</w:t>
      </w:r>
      <w:r w:rsidRPr="005E10AB">
        <w:tab/>
        <w:t>if the RLC SDU or RLC SDU segment is considered for retransmission for the first time</w:t>
      </w:r>
      <w:r w:rsidRPr="005E10AB">
        <w:rPr>
          <w:lang w:eastAsia="ko-KR"/>
        </w:rPr>
        <w:t>:</w:t>
      </w:r>
    </w:p>
    <w:p w14:paraId="09799BED" w14:textId="77777777" w:rsidR="002A1254" w:rsidRPr="005E10AB" w:rsidRDefault="002A1254" w:rsidP="002A1254">
      <w:pPr>
        <w:pStyle w:val="B2"/>
      </w:pPr>
      <w:r w:rsidRPr="005E10AB">
        <w:t>-</w:t>
      </w:r>
      <w:r w:rsidRPr="005E10AB">
        <w:tab/>
        <w:t>set the RETX_COUNT associated with the RLC SDU to zero</w:t>
      </w:r>
      <w:r w:rsidRPr="005E10AB">
        <w:rPr>
          <w:lang w:eastAsia="ko-KR"/>
        </w:rPr>
        <w:t>.</w:t>
      </w:r>
    </w:p>
    <w:p w14:paraId="195F7A83" w14:textId="77777777" w:rsidR="002A1254" w:rsidRPr="005E10AB" w:rsidRDefault="002A1254" w:rsidP="002A1254">
      <w:pPr>
        <w:pStyle w:val="B1"/>
      </w:pPr>
      <w:r w:rsidRPr="005E10AB">
        <w:t>-</w:t>
      </w:r>
      <w:r w:rsidRPr="005E10AB">
        <w:tab/>
        <w:t>else, if it (the RLC SDU or the RLC SDU segment that is considered for retransmission) is not pending for retransmission already and the RETX_COUNT associated with the RLC SDU has not been incremented due to another negative acknowledgment in the same STATUS PDU:</w:t>
      </w:r>
    </w:p>
    <w:p w14:paraId="7EEBBBE4" w14:textId="77777777" w:rsidR="002A1254" w:rsidRPr="005E10AB" w:rsidRDefault="002A1254" w:rsidP="002A1254">
      <w:pPr>
        <w:pStyle w:val="B2"/>
      </w:pPr>
      <w:r w:rsidRPr="005E10AB">
        <w:t>-</w:t>
      </w:r>
      <w:r w:rsidRPr="005E10AB">
        <w:tab/>
        <w:t>increment the RETX_COUNT.</w:t>
      </w:r>
    </w:p>
    <w:p w14:paraId="349424E5" w14:textId="77777777" w:rsidR="002A1254" w:rsidRPr="005E10AB" w:rsidRDefault="002A1254" w:rsidP="002A1254">
      <w:pPr>
        <w:pStyle w:val="B1"/>
      </w:pPr>
      <w:r w:rsidRPr="005E10AB">
        <w:t>-</w:t>
      </w:r>
      <w:r w:rsidRPr="005E10AB">
        <w:tab/>
        <w:t xml:space="preserve">if RETX_COUNT = </w:t>
      </w:r>
      <w:proofErr w:type="spellStart"/>
      <w:r w:rsidRPr="005E10AB">
        <w:rPr>
          <w:i/>
        </w:rPr>
        <w:t>maxRetxThreshold</w:t>
      </w:r>
      <w:proofErr w:type="spellEnd"/>
      <w:r w:rsidRPr="005E10AB">
        <w:t>:</w:t>
      </w:r>
    </w:p>
    <w:p w14:paraId="325843D4" w14:textId="77777777" w:rsidR="002A1254" w:rsidRPr="005E10AB" w:rsidRDefault="002A1254" w:rsidP="002A1254">
      <w:pPr>
        <w:pStyle w:val="B2"/>
      </w:pPr>
      <w:r w:rsidRPr="005E10AB">
        <w:rPr>
          <w:lang w:eastAsia="ko-KR"/>
        </w:rPr>
        <w:t>-</w:t>
      </w:r>
      <w:r w:rsidRPr="005E10AB">
        <w:rPr>
          <w:lang w:eastAsia="ko-KR"/>
        </w:rPr>
        <w:tab/>
        <w:t>indicate to upper layers</w:t>
      </w:r>
      <w:r w:rsidRPr="005E10AB">
        <w:t xml:space="preserve"> that max retransmission has been reached</w:t>
      </w:r>
      <w:r w:rsidRPr="005E10AB">
        <w:rPr>
          <w:lang w:eastAsia="ko-KR"/>
        </w:rPr>
        <w:t>.</w:t>
      </w:r>
    </w:p>
    <w:p w14:paraId="7F2EDF4C" w14:textId="77777777" w:rsidR="002A1254" w:rsidRPr="005E10AB" w:rsidRDefault="002A1254" w:rsidP="002A1254">
      <w:pPr>
        <w:rPr>
          <w:bCs/>
          <w:lang w:eastAsia="ko-KR"/>
        </w:rPr>
      </w:pPr>
      <w:r w:rsidRPr="005E10AB">
        <w:rPr>
          <w:bCs/>
          <w:lang w:eastAsia="ko-KR"/>
        </w:rPr>
        <w:t>When retransmitting an RLC SDU</w:t>
      </w:r>
      <w:r w:rsidRPr="005E10AB">
        <w:t xml:space="preserve"> </w:t>
      </w:r>
      <w:r w:rsidRPr="005E10AB">
        <w:rPr>
          <w:bCs/>
          <w:lang w:eastAsia="ko-KR"/>
        </w:rPr>
        <w:t>or an RLC SDU segment, the transmitting side of an AM RLC entity shall:</w:t>
      </w:r>
    </w:p>
    <w:p w14:paraId="44396B28" w14:textId="77777777" w:rsidR="002A1254" w:rsidRPr="005E10AB" w:rsidRDefault="002A1254" w:rsidP="002A1254">
      <w:pPr>
        <w:pStyle w:val="B1"/>
      </w:pPr>
      <w:r w:rsidRPr="005E10AB">
        <w:t>-</w:t>
      </w:r>
      <w:r w:rsidRPr="005E10AB">
        <w:tab/>
        <w:t>if needed, segment the RLC SDU or the RLC SDU segment;</w:t>
      </w:r>
    </w:p>
    <w:p w14:paraId="69D0C3CE" w14:textId="77777777" w:rsidR="002A1254" w:rsidRPr="005E10AB" w:rsidRDefault="002A1254" w:rsidP="002A1254">
      <w:pPr>
        <w:pStyle w:val="B1"/>
      </w:pPr>
      <w:r w:rsidRPr="005E10AB">
        <w:t>-</w:t>
      </w:r>
      <w:r w:rsidRPr="005E10AB">
        <w:tab/>
        <w:t xml:space="preserve">form a new AMD PDU which will fit within the total size of AMD PDU(s) indicated by lower layer at the </w:t>
      </w:r>
      <w:proofErr w:type="gramStart"/>
      <w:r w:rsidRPr="005E10AB">
        <w:t>particular transmission</w:t>
      </w:r>
      <w:proofErr w:type="gramEnd"/>
      <w:r w:rsidRPr="005E10AB">
        <w:t xml:space="preserve"> opportunity;</w:t>
      </w:r>
    </w:p>
    <w:p w14:paraId="08F4B3B8" w14:textId="77777777" w:rsidR="002A1254" w:rsidRPr="005E10AB" w:rsidRDefault="002A1254" w:rsidP="002A1254">
      <w:pPr>
        <w:pStyle w:val="B1"/>
      </w:pPr>
      <w:r w:rsidRPr="005E10AB">
        <w:t>-</w:t>
      </w:r>
      <w:r w:rsidRPr="005E10AB">
        <w:tab/>
        <w:t>submit the new AMD PDU to lower layer.</w:t>
      </w:r>
    </w:p>
    <w:p w14:paraId="2E9F5351" w14:textId="77777777" w:rsidR="002A1254" w:rsidRPr="005E10AB" w:rsidRDefault="002A1254" w:rsidP="002A1254">
      <w:pPr>
        <w:rPr>
          <w:bCs/>
          <w:lang w:eastAsia="ko-KR"/>
        </w:rPr>
      </w:pPr>
      <w:r w:rsidRPr="005E10AB">
        <w:rPr>
          <w:bCs/>
          <w:lang w:eastAsia="ko-KR"/>
        </w:rPr>
        <w:t>When forming a new AMD PDU, the transmitting side of an AM RLC entity shall:</w:t>
      </w:r>
    </w:p>
    <w:p w14:paraId="314C0A1E" w14:textId="77777777" w:rsidR="002A1254" w:rsidRPr="005E10AB" w:rsidRDefault="002A1254" w:rsidP="002A1254">
      <w:pPr>
        <w:pStyle w:val="B1"/>
      </w:pPr>
      <w:r w:rsidRPr="005E10AB">
        <w:t>-</w:t>
      </w:r>
      <w:r w:rsidRPr="005E10AB">
        <w:tab/>
        <w:t>only map the original RLC SDU or RLC SDU segment to the Data field of the new AMD PDU;</w:t>
      </w:r>
    </w:p>
    <w:p w14:paraId="4D2CE382" w14:textId="77777777" w:rsidR="002A1254" w:rsidRPr="005E10AB" w:rsidRDefault="002A1254" w:rsidP="002A1254">
      <w:pPr>
        <w:pStyle w:val="B1"/>
      </w:pPr>
      <w:r w:rsidRPr="005E10AB">
        <w:t>-</w:t>
      </w:r>
      <w:r w:rsidRPr="005E10AB">
        <w:tab/>
        <w:t>modify the header of the new AMD PDU in accordance with the description in sub clause 6.2.2.4;</w:t>
      </w:r>
    </w:p>
    <w:p w14:paraId="4E20DE6C" w14:textId="77777777" w:rsidR="002A1254" w:rsidRPr="005E10AB" w:rsidRDefault="002A1254" w:rsidP="002A1254">
      <w:pPr>
        <w:pStyle w:val="B1"/>
      </w:pPr>
      <w:r w:rsidRPr="005E10AB">
        <w:t>-</w:t>
      </w:r>
      <w:r w:rsidRPr="005E10AB">
        <w:tab/>
        <w:t>set the P field according to sub clause 5.3.3.</w:t>
      </w:r>
    </w:p>
    <w:p w14:paraId="00C72DC5" w14:textId="5BB31922" w:rsidR="00AB51C5" w:rsidRPr="00AB51C5" w:rsidRDefault="00000AF4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F4"/>
    <w:rsid w:val="00022E4A"/>
    <w:rsid w:val="00040BD4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56C1B"/>
    <w:rsid w:val="00192C46"/>
    <w:rsid w:val="001A7B60"/>
    <w:rsid w:val="001B7A65"/>
    <w:rsid w:val="001E2124"/>
    <w:rsid w:val="001E41F3"/>
    <w:rsid w:val="001E71E6"/>
    <w:rsid w:val="001F2D4F"/>
    <w:rsid w:val="0020066E"/>
    <w:rsid w:val="0026004D"/>
    <w:rsid w:val="00275D12"/>
    <w:rsid w:val="002860C4"/>
    <w:rsid w:val="002A01CC"/>
    <w:rsid w:val="002A1254"/>
    <w:rsid w:val="002B5741"/>
    <w:rsid w:val="002D42E6"/>
    <w:rsid w:val="002D4EAD"/>
    <w:rsid w:val="00305409"/>
    <w:rsid w:val="003E1A36"/>
    <w:rsid w:val="003E5AB1"/>
    <w:rsid w:val="00414D47"/>
    <w:rsid w:val="004242F1"/>
    <w:rsid w:val="004B75B7"/>
    <w:rsid w:val="004F2032"/>
    <w:rsid w:val="0051580D"/>
    <w:rsid w:val="005220E9"/>
    <w:rsid w:val="00592D74"/>
    <w:rsid w:val="005B7913"/>
    <w:rsid w:val="005E098C"/>
    <w:rsid w:val="005E2C44"/>
    <w:rsid w:val="00603B6C"/>
    <w:rsid w:val="00621188"/>
    <w:rsid w:val="006257ED"/>
    <w:rsid w:val="00695808"/>
    <w:rsid w:val="006A3163"/>
    <w:rsid w:val="006B46FB"/>
    <w:rsid w:val="006B61CE"/>
    <w:rsid w:val="006E06D4"/>
    <w:rsid w:val="006E21FB"/>
    <w:rsid w:val="007507EE"/>
    <w:rsid w:val="00764FED"/>
    <w:rsid w:val="007816DA"/>
    <w:rsid w:val="00792342"/>
    <w:rsid w:val="00792606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A4948"/>
    <w:rsid w:val="008F686C"/>
    <w:rsid w:val="009061A8"/>
    <w:rsid w:val="009209A0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67330"/>
    <w:rsid w:val="00A7671C"/>
    <w:rsid w:val="00A770D6"/>
    <w:rsid w:val="00AA723D"/>
    <w:rsid w:val="00AB247E"/>
    <w:rsid w:val="00AB51C5"/>
    <w:rsid w:val="00AD1CD8"/>
    <w:rsid w:val="00AD20FD"/>
    <w:rsid w:val="00AD7D64"/>
    <w:rsid w:val="00B064AE"/>
    <w:rsid w:val="00B258BB"/>
    <w:rsid w:val="00B4464E"/>
    <w:rsid w:val="00B67B97"/>
    <w:rsid w:val="00B92BFF"/>
    <w:rsid w:val="00B968C8"/>
    <w:rsid w:val="00BA3EC5"/>
    <w:rsid w:val="00BB5DFC"/>
    <w:rsid w:val="00BD279D"/>
    <w:rsid w:val="00BD2F8F"/>
    <w:rsid w:val="00BD6BB8"/>
    <w:rsid w:val="00C52F2F"/>
    <w:rsid w:val="00C63FBA"/>
    <w:rsid w:val="00C95985"/>
    <w:rsid w:val="00CC5026"/>
    <w:rsid w:val="00CE5F89"/>
    <w:rsid w:val="00D03F9A"/>
    <w:rsid w:val="00DE34CF"/>
    <w:rsid w:val="00EE7D7C"/>
    <w:rsid w:val="00F25D98"/>
    <w:rsid w:val="00F300FB"/>
    <w:rsid w:val="00F4295D"/>
    <w:rsid w:val="00F60696"/>
    <w:rsid w:val="00F70C5A"/>
    <w:rsid w:val="00F754A6"/>
    <w:rsid w:val="00FB0047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link w:val="B4Char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00A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00AF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E71E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E71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EFA1F4-724C-42FB-9DE4-CB7B08D21E79}">
  <ds:schemaRefs>
    <ds:schemaRef ds:uri="http://www.w3.org/XML/1998/namespace"/>
    <ds:schemaRef ds:uri="http://purl.org/dc/elements/1.1/"/>
    <ds:schemaRef ds:uri="http://purl.org/dc/dcmitype/"/>
    <ds:schemaRef ds:uri="3b34c8f0-1ef5-4d1e-bb66-517ce7fe7356"/>
    <ds:schemaRef ds:uri="a3840f4f-04be-43d1-b2ef-6ff1382503c7"/>
    <ds:schemaRef ds:uri="83f22d2f-d16e-4be6-ad4f-29fa0b067c3c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71c5aaf6-e6ce-465b-b873-5148d2a4c105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23BF7C4-AE43-4A67-8D4A-77626A4E7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758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5</cp:revision>
  <cp:lastPrinted>1899-12-31T22:00:00Z</cp:lastPrinted>
  <dcterms:created xsi:type="dcterms:W3CDTF">2018-09-26T11:30:00Z</dcterms:created>
  <dcterms:modified xsi:type="dcterms:W3CDTF">2018-09-27T19:23:00Z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